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5E" w:rsidRDefault="001C7D5E" w:rsidP="001C7D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</w:t>
      </w:r>
      <w:r w:rsidR="0003499C">
        <w:rPr>
          <w:b/>
          <w:i/>
          <w:noProof/>
          <w:sz w:val="28"/>
        </w:rPr>
        <w:t>070</w:t>
      </w:r>
    </w:p>
    <w:p w:rsidR="0010401F" w:rsidRDefault="001C7D5E" w:rsidP="001C7D5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307AE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07AE">
        <w:rPr>
          <w:rFonts w:ascii="Arial" w:hAnsi="Arial" w:cs="Arial"/>
          <w:b/>
        </w:rPr>
        <w:t>Add scope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</w:rPr>
        <w:t>7.5.2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  <w:bookmarkStart w:id="0" w:name="_GoBack"/>
      <w:bookmarkEnd w:id="0"/>
    </w:p>
    <w:p w:rsidR="00C022E3" w:rsidRPr="004206D4" w:rsidRDefault="00C022E3">
      <w:pPr>
        <w:pStyle w:val="Reference"/>
        <w:rPr>
          <w:color w:val="000000" w:themeColor="text1"/>
        </w:rPr>
      </w:pPr>
      <w:r w:rsidRPr="004206D4">
        <w:rPr>
          <w:color w:val="000000" w:themeColor="text1"/>
        </w:rPr>
        <w:t>[1]</w:t>
      </w:r>
      <w:r w:rsidRPr="004206D4">
        <w:rPr>
          <w:color w:val="000000" w:themeColor="text1"/>
        </w:rPr>
        <w:tab/>
        <w:t xml:space="preserve">3GPP TS </w:t>
      </w:r>
      <w:r w:rsidR="006D2EAE" w:rsidRPr="004206D4">
        <w:rPr>
          <w:color w:val="000000" w:themeColor="text1"/>
        </w:rPr>
        <w:t>28</w:t>
      </w:r>
      <w:r w:rsidRPr="004206D4">
        <w:rPr>
          <w:color w:val="000000" w:themeColor="text1"/>
        </w:rPr>
        <w:t>.</w:t>
      </w:r>
      <w:r w:rsidR="006D2EAE" w:rsidRPr="004206D4">
        <w:rPr>
          <w:color w:val="000000" w:themeColor="text1"/>
        </w:rPr>
        <w:t>816</w:t>
      </w:r>
      <w:r w:rsidRPr="004206D4">
        <w:rPr>
          <w:color w:val="000000" w:themeColor="text1"/>
        </w:rPr>
        <w:t xml:space="preserve"> </w:t>
      </w:r>
      <w:r w:rsidR="00ED1B45" w:rsidRPr="004206D4">
        <w:rPr>
          <w:color w:val="000000" w:themeColor="text1"/>
        </w:rPr>
        <w:t>0.0.0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6379CD" w:rsidRDefault="006379CD">
      <w:r w:rsidRPr="006379CD">
        <w:t>This contribution is to add description of scope for TS 28.816.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C022E3" w:rsidRDefault="00C022E3"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p w:rsidR="006379CD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9CD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79CD" w:rsidRPr="007215AA" w:rsidRDefault="006379CD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6379CD" w:rsidRDefault="006379CD"/>
    <w:p w:rsidR="004D45C7" w:rsidRPr="00235394" w:rsidRDefault="004D45C7" w:rsidP="004D45C7">
      <w:pPr>
        <w:pStyle w:val="1"/>
        <w:rPr>
          <w:ins w:id="1" w:author="R00" w:date="2020-09-23T19:35:00Z"/>
        </w:rPr>
      </w:pPr>
      <w:bookmarkStart w:id="2" w:name="_Toc25830125"/>
      <w:bookmarkStart w:id="3" w:name="_Toc28883711"/>
      <w:ins w:id="4" w:author="R00" w:date="2020-09-23T19:35:00Z">
        <w:r w:rsidRPr="00235394">
          <w:t>1</w:t>
        </w:r>
        <w:r w:rsidRPr="00235394">
          <w:tab/>
          <w:t>Scope</w:t>
        </w:r>
        <w:bookmarkEnd w:id="2"/>
        <w:bookmarkEnd w:id="3"/>
      </w:ins>
    </w:p>
    <w:p w:rsidR="004D45C7" w:rsidRDefault="004D45C7" w:rsidP="004D45C7">
      <w:pPr>
        <w:rPr>
          <w:ins w:id="5" w:author="R00" w:date="2020-09-23T19:35:00Z"/>
          <w:lang w:eastAsia="en-GB"/>
        </w:rPr>
      </w:pPr>
      <w:ins w:id="6" w:author="R00" w:date="2020-09-23T19:35:00Z">
        <w:r w:rsidRPr="00235394">
          <w:t xml:space="preserve">The present document </w:t>
        </w:r>
        <w:r w:rsidRPr="00547605">
          <w:t>studies</w:t>
        </w:r>
        <w:r>
          <w:t xml:space="preserve"> the charging aspects of 5GS CIoT </w:t>
        </w:r>
        <w:r>
          <w:rPr>
            <w:lang w:eastAsia="en-GB"/>
          </w:rPr>
          <w:t>based on TS 23.501 [</w:t>
        </w:r>
        <w:r w:rsidRPr="00CF6C4A">
          <w:t>201</w:t>
        </w:r>
        <w:r>
          <w:rPr>
            <w:lang w:eastAsia="en-GB"/>
          </w:rPr>
          <w:t>], TS 23.502 [</w:t>
        </w:r>
        <w:r>
          <w:t>202</w:t>
        </w:r>
        <w:r>
          <w:rPr>
            <w:lang w:eastAsia="en-GB"/>
          </w:rPr>
          <w:t xml:space="preserve">] </w:t>
        </w:r>
        <w:r>
          <w:rPr>
            <w:lang w:eastAsia="zh-CN"/>
          </w:rPr>
          <w:t xml:space="preserve">Release16 </w:t>
        </w:r>
        <w:r w:rsidRPr="00F6415D">
          <w:rPr>
            <w:lang w:eastAsia="zh-CN"/>
          </w:rPr>
          <w:t>specification</w:t>
        </w:r>
        <w:r>
          <w:rPr>
            <w:lang w:eastAsia="zh-CN"/>
          </w:rPr>
          <w:t>s</w:t>
        </w:r>
        <w:r>
          <w:rPr>
            <w:lang w:eastAsia="en-GB"/>
          </w:rPr>
          <w:t>:</w:t>
        </w:r>
      </w:ins>
    </w:p>
    <w:p w:rsidR="004D45C7" w:rsidRPr="006B2E29" w:rsidRDefault="004D45C7" w:rsidP="004D45C7">
      <w:pPr>
        <w:pStyle w:val="B1"/>
        <w:overflowPunct w:val="0"/>
        <w:autoSpaceDE w:val="0"/>
        <w:autoSpaceDN w:val="0"/>
        <w:adjustRightInd w:val="0"/>
        <w:textAlignment w:val="baseline"/>
        <w:rPr>
          <w:ins w:id="7" w:author="R00" w:date="2020-09-23T19:35:00Z"/>
          <w:lang w:val="x-none"/>
        </w:rPr>
      </w:pPr>
      <w:ins w:id="8" w:author="R00" w:date="2020-09-23T19:35:00Z">
        <w:r w:rsidRPr="00424394">
          <w:t>-</w:t>
        </w:r>
        <w:r w:rsidRPr="00424394">
          <w:tab/>
        </w:r>
        <w:r w:rsidRPr="006B2E29">
          <w:rPr>
            <w:lang w:val="x-none"/>
          </w:rPr>
          <w:t>Charging scenarios</w:t>
        </w:r>
        <w:r>
          <w:rPr>
            <w:lang w:val="x-none"/>
          </w:rPr>
          <w:t xml:space="preserve">, </w:t>
        </w:r>
        <w:r>
          <w:t>potential r</w:t>
        </w:r>
        <w:r w:rsidRPr="006B2E29">
          <w:rPr>
            <w:lang w:val="x-none"/>
          </w:rPr>
          <w:t>equirements</w:t>
        </w:r>
        <w:r>
          <w:rPr>
            <w:lang w:val="x-none"/>
          </w:rPr>
          <w:t xml:space="preserve"> and possible charging solutions</w:t>
        </w:r>
        <w:r w:rsidRPr="006B2E29">
          <w:rPr>
            <w:lang w:val="x-none"/>
          </w:rPr>
          <w:t xml:space="preserve"> for </w:t>
        </w:r>
        <w:r>
          <w:rPr>
            <w:lang w:val="x-none"/>
          </w:rPr>
          <w:t>5GS CIoT</w:t>
        </w:r>
        <w:r w:rsidRPr="006B2E29">
          <w:rPr>
            <w:lang w:val="x-none"/>
          </w:rPr>
          <w:t>.</w:t>
        </w:r>
      </w:ins>
    </w:p>
    <w:p w:rsidR="004D45C7" w:rsidRPr="00440B5F" w:rsidRDefault="004D45C7" w:rsidP="004D45C7">
      <w:pPr>
        <w:pStyle w:val="B1"/>
        <w:overflowPunct w:val="0"/>
        <w:autoSpaceDE w:val="0"/>
        <w:autoSpaceDN w:val="0"/>
        <w:adjustRightInd w:val="0"/>
        <w:textAlignment w:val="baseline"/>
        <w:rPr>
          <w:ins w:id="9" w:author="R00" w:date="2020-09-23T19:35:00Z"/>
        </w:rPr>
      </w:pPr>
      <w:ins w:id="10" w:author="R00" w:date="2020-09-23T19:35:00Z">
        <w:r w:rsidRPr="00424394">
          <w:t>-</w:t>
        </w:r>
        <w:r w:rsidRPr="00424394">
          <w:tab/>
        </w:r>
        <w:r w:rsidRPr="0006621C">
          <w:rPr>
            <w:lang w:eastAsia="x-none"/>
          </w:rPr>
          <w:t>The possible</w:t>
        </w:r>
        <w:r>
          <w:rPr>
            <w:lang w:eastAsia="x-none"/>
          </w:rPr>
          <w:t xml:space="preserve"> impacts on</w:t>
        </w:r>
        <w:r w:rsidRPr="0006621C">
          <w:rPr>
            <w:lang w:eastAsia="x-none"/>
          </w:rPr>
          <w:t xml:space="preserve"> charging aspects for </w:t>
        </w:r>
        <w:r>
          <w:rPr>
            <w:lang w:eastAsia="x-none"/>
          </w:rPr>
          <w:t>5GS CIoT</w:t>
        </w:r>
        <w:r w:rsidRPr="0006621C">
          <w:rPr>
            <w:lang w:eastAsia="x-none"/>
          </w:rPr>
          <w:t xml:space="preserve">, including </w:t>
        </w:r>
        <w:r>
          <w:rPr>
            <w:lang w:eastAsia="ko-KR"/>
          </w:rPr>
          <w:t>5G data connectivity</w:t>
        </w:r>
        <w:r w:rsidRPr="001A0DDC">
          <w:rPr>
            <w:lang w:eastAsia="ko-KR"/>
          </w:rPr>
          <w:t xml:space="preserve"> </w:t>
        </w:r>
        <w:r>
          <w:rPr>
            <w:lang w:eastAsia="ko-KR"/>
          </w:rPr>
          <w:t xml:space="preserve">domain charging, control plane data transfer domain charging and </w:t>
        </w:r>
        <w:r>
          <w:rPr>
            <w:color w:val="000000"/>
            <w:sz w:val="22"/>
            <w:szCs w:val="22"/>
          </w:rPr>
          <w:t xml:space="preserve">Monitoring Events </w:t>
        </w:r>
        <w:r w:rsidRPr="001A0DDC">
          <w:rPr>
            <w:lang w:eastAsia="ko-KR"/>
          </w:rPr>
          <w:t>charging</w:t>
        </w:r>
        <w:r w:rsidRPr="00440B5F">
          <w:rPr>
            <w:lang w:eastAsia="x-none"/>
          </w:rPr>
          <w:t>.</w:t>
        </w:r>
      </w:ins>
    </w:p>
    <w:p w:rsidR="006379CD" w:rsidRPr="004D45C7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2AE3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22AE3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second</w:t>
            </w:r>
            <w:r w:rsidR="00922AE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2A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22AE3" w:rsidRDefault="00922AE3"/>
    <w:p w:rsidR="00286F67" w:rsidRPr="00235394" w:rsidRDefault="00286F67" w:rsidP="00286F67">
      <w:pPr>
        <w:pStyle w:val="1"/>
      </w:pPr>
      <w:bookmarkStart w:id="11" w:name="_Toc25830126"/>
      <w:bookmarkStart w:id="12" w:name="_Toc28883712"/>
      <w:r w:rsidRPr="00235394">
        <w:t>2</w:t>
      </w:r>
      <w:r w:rsidRPr="00235394">
        <w:tab/>
        <w:t>References</w:t>
      </w:r>
      <w:bookmarkEnd w:id="11"/>
      <w:bookmarkEnd w:id="12"/>
    </w:p>
    <w:p w:rsidR="00FF684D" w:rsidRPr="00CF6C4A" w:rsidRDefault="00FF684D" w:rsidP="00FF684D">
      <w:pPr>
        <w:pStyle w:val="EX"/>
        <w:rPr>
          <w:ins w:id="13" w:author="R00" w:date="2020-09-23T19:37:00Z"/>
        </w:rPr>
      </w:pPr>
      <w:ins w:id="14" w:author="R00" w:date="2020-09-23T19:37:00Z">
        <w:r w:rsidRPr="00CF6C4A">
          <w:t>[20</w:t>
        </w:r>
      </w:ins>
      <w:ins w:id="15" w:author="R00" w:date="2020-09-23T20:02:00Z">
        <w:r w:rsidR="00D32C63">
          <w:t>0</w:t>
        </w:r>
      </w:ins>
      <w:ins w:id="16" w:author="R00" w:date="2020-09-23T19:37:00Z">
        <w:r w:rsidRPr="00CF6C4A">
          <w:t>]</w:t>
        </w:r>
        <w:r w:rsidRPr="00CF6C4A">
          <w:tab/>
          <w:t>3GPP TS 23.501: "System Architecture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:rsidR="00FF684D" w:rsidRDefault="00FF684D" w:rsidP="00FF684D">
      <w:pPr>
        <w:pStyle w:val="EX"/>
        <w:rPr>
          <w:ins w:id="17" w:author="R00" w:date="2020-09-23T19:37:00Z"/>
        </w:rPr>
      </w:pPr>
      <w:ins w:id="18" w:author="R00" w:date="2020-09-23T19:37:00Z">
        <w:r w:rsidRPr="00CF6C4A">
          <w:t>[20</w:t>
        </w:r>
      </w:ins>
      <w:ins w:id="19" w:author="R00" w:date="2020-09-23T20:02:00Z">
        <w:r w:rsidR="00D32C63">
          <w:t>1</w:t>
        </w:r>
      </w:ins>
      <w:ins w:id="20" w:author="R00" w:date="2020-09-23T19:37:00Z">
        <w:r w:rsidRPr="00CF6C4A">
          <w:t>]</w:t>
        </w:r>
        <w:r w:rsidRPr="00CF6C4A">
          <w:tab/>
          <w:t>3GPP TS 23.502: "Procedures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620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62620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62620" w:rsidRPr="00962620" w:rsidRDefault="00962620"/>
    <w:sectPr w:rsidR="00962620" w:rsidRPr="009626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A39" w:rsidRDefault="004D3A39">
      <w:r>
        <w:separator/>
      </w:r>
    </w:p>
  </w:endnote>
  <w:endnote w:type="continuationSeparator" w:id="0">
    <w:p w:rsidR="004D3A39" w:rsidRDefault="004D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A39" w:rsidRDefault="004D3A39">
      <w:r>
        <w:separator/>
      </w:r>
    </w:p>
  </w:footnote>
  <w:footnote w:type="continuationSeparator" w:id="0">
    <w:p w:rsidR="004D3A39" w:rsidRDefault="004D3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3499C"/>
    <w:rsid w:val="00074722"/>
    <w:rsid w:val="000819D8"/>
    <w:rsid w:val="000934A6"/>
    <w:rsid w:val="00096F81"/>
    <w:rsid w:val="000A2C6C"/>
    <w:rsid w:val="000A4660"/>
    <w:rsid w:val="000D1B5B"/>
    <w:rsid w:val="0010401F"/>
    <w:rsid w:val="00173FA3"/>
    <w:rsid w:val="00184B6F"/>
    <w:rsid w:val="001861E5"/>
    <w:rsid w:val="001B1652"/>
    <w:rsid w:val="001C3EC8"/>
    <w:rsid w:val="001C7D5E"/>
    <w:rsid w:val="001D2BD4"/>
    <w:rsid w:val="001D6911"/>
    <w:rsid w:val="001F6A5B"/>
    <w:rsid w:val="00201947"/>
    <w:rsid w:val="0020395B"/>
    <w:rsid w:val="002062C0"/>
    <w:rsid w:val="00215130"/>
    <w:rsid w:val="00230002"/>
    <w:rsid w:val="00231AA9"/>
    <w:rsid w:val="00244C9A"/>
    <w:rsid w:val="00286F67"/>
    <w:rsid w:val="002A1857"/>
    <w:rsid w:val="002B1D57"/>
    <w:rsid w:val="002D44BD"/>
    <w:rsid w:val="002E6E3D"/>
    <w:rsid w:val="0030628A"/>
    <w:rsid w:val="0035122B"/>
    <w:rsid w:val="00353451"/>
    <w:rsid w:val="00371032"/>
    <w:rsid w:val="00371B44"/>
    <w:rsid w:val="0039589D"/>
    <w:rsid w:val="003C122B"/>
    <w:rsid w:val="003C5A97"/>
    <w:rsid w:val="003F52B2"/>
    <w:rsid w:val="00407A43"/>
    <w:rsid w:val="004206D4"/>
    <w:rsid w:val="004222AC"/>
    <w:rsid w:val="00440414"/>
    <w:rsid w:val="0045777E"/>
    <w:rsid w:val="004769D8"/>
    <w:rsid w:val="004C31D2"/>
    <w:rsid w:val="004D3A39"/>
    <w:rsid w:val="004D45C7"/>
    <w:rsid w:val="004D55C2"/>
    <w:rsid w:val="005047E3"/>
    <w:rsid w:val="00521131"/>
    <w:rsid w:val="005278E0"/>
    <w:rsid w:val="005410F6"/>
    <w:rsid w:val="005729C4"/>
    <w:rsid w:val="0059227B"/>
    <w:rsid w:val="005B0966"/>
    <w:rsid w:val="005B795D"/>
    <w:rsid w:val="005C666F"/>
    <w:rsid w:val="005D638F"/>
    <w:rsid w:val="006029E5"/>
    <w:rsid w:val="00613820"/>
    <w:rsid w:val="006379CD"/>
    <w:rsid w:val="00652248"/>
    <w:rsid w:val="00657B80"/>
    <w:rsid w:val="00674E21"/>
    <w:rsid w:val="00675B3C"/>
    <w:rsid w:val="006D2EAE"/>
    <w:rsid w:val="006D340A"/>
    <w:rsid w:val="006E5383"/>
    <w:rsid w:val="00760BB0"/>
    <w:rsid w:val="0076157A"/>
    <w:rsid w:val="007C0A2D"/>
    <w:rsid w:val="007C27B0"/>
    <w:rsid w:val="007F300B"/>
    <w:rsid w:val="008014C3"/>
    <w:rsid w:val="00876B9A"/>
    <w:rsid w:val="008B0248"/>
    <w:rsid w:val="008C681A"/>
    <w:rsid w:val="008E66F6"/>
    <w:rsid w:val="008F5F33"/>
    <w:rsid w:val="00922AE3"/>
    <w:rsid w:val="00926ABD"/>
    <w:rsid w:val="00947F4E"/>
    <w:rsid w:val="00962620"/>
    <w:rsid w:val="00966D47"/>
    <w:rsid w:val="00997A5F"/>
    <w:rsid w:val="009A03F1"/>
    <w:rsid w:val="009C0DED"/>
    <w:rsid w:val="00A24087"/>
    <w:rsid w:val="00A37D7F"/>
    <w:rsid w:val="00A84A94"/>
    <w:rsid w:val="00AD1DAA"/>
    <w:rsid w:val="00AF1E23"/>
    <w:rsid w:val="00B01AFF"/>
    <w:rsid w:val="00B05CC7"/>
    <w:rsid w:val="00B27E39"/>
    <w:rsid w:val="00B307AE"/>
    <w:rsid w:val="00B350D8"/>
    <w:rsid w:val="00B879F0"/>
    <w:rsid w:val="00C022E3"/>
    <w:rsid w:val="00C4712D"/>
    <w:rsid w:val="00C94F55"/>
    <w:rsid w:val="00CA0867"/>
    <w:rsid w:val="00CA7D62"/>
    <w:rsid w:val="00CB07A8"/>
    <w:rsid w:val="00D32C63"/>
    <w:rsid w:val="00D437FF"/>
    <w:rsid w:val="00D5130C"/>
    <w:rsid w:val="00D62265"/>
    <w:rsid w:val="00D655D4"/>
    <w:rsid w:val="00D84646"/>
    <w:rsid w:val="00D8512E"/>
    <w:rsid w:val="00DA1E58"/>
    <w:rsid w:val="00DE4EF2"/>
    <w:rsid w:val="00DF2C0E"/>
    <w:rsid w:val="00E06FFB"/>
    <w:rsid w:val="00E30155"/>
    <w:rsid w:val="00E91FE1"/>
    <w:rsid w:val="00ED1B45"/>
    <w:rsid w:val="00ED4954"/>
    <w:rsid w:val="00EE0943"/>
    <w:rsid w:val="00EE33A2"/>
    <w:rsid w:val="00F67A1C"/>
    <w:rsid w:val="00F82C5B"/>
    <w:rsid w:val="00FA7E37"/>
    <w:rsid w:val="00FB5963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2A2798-BE1F-45CA-99BF-5440D9D8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6379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62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R00</cp:lastModifiedBy>
  <cp:revision>4</cp:revision>
  <cp:lastPrinted>1899-12-31T16:00:00Z</cp:lastPrinted>
  <dcterms:created xsi:type="dcterms:W3CDTF">2020-09-30T09:11:00Z</dcterms:created>
  <dcterms:modified xsi:type="dcterms:W3CDTF">2020-10-01T13:36:00Z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(3)z8Dcf7QwXmJzBRpylRIhHTPanOmBDgqmXxcj4hubK28f+bapn/RaJynNAZ+WU4MSMLN+zXEc
HJfB/hhKJDhTKwl2adVckc1ozxof5ikBuXBWL5X5re9wKZMEA24gBPTfYERLP1k2bhINgCY5
zth381GPfyyYHmz06D2kIOEyYpiRLhFzm3QU4EkNUOWVjoDa1Ved8YjR3OhkHbYRzkWsqWcy
NZAdZSlb9UfMJxBmY1</vt:lpwstr>
  </property>
  <property fmtid="{D5CDD505-2E9C-101B-9397-08002B2CF9AE}" pid="4" name="_2015_ms_pID_7253431">
    <vt:lpwstr>eHD25qBQNIdB+kG7oilPt2ajoUvV4pi2eAwyPVTf05Jvzy65QFse9y
wKnY1bDp69hV8MCVM7Ws3TrDzq1b/6orD+9HzCxePjFBPmO03G278M6Uhd+CudJqXS8bjJY9
P/JZvoaEnbcZwR5qckHyuQfS6PGaLLlzU29DkYHqzyE68qmn6Q8oC0pPORMEtgCpsYg7VjuE
M6QHoAfF0dBW/ryplst5cdcKxl3dnRj/vHGU</vt:lpwstr>
  </property>
  <property fmtid="{D5CDD505-2E9C-101B-9397-08002B2CF9AE}" pid="5" name="_2015_ms_pID_7253432">
    <vt:lpwstr>aJGT4hB+CkC8t/u2Lx9lU/o=</vt:lpwstr>
  </property>
</Properties>
</file>